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2B816C5E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83509">
        <w:rPr>
          <w:b/>
          <w:noProof/>
          <w:sz w:val="24"/>
        </w:rPr>
        <w:t>0</w:t>
      </w:r>
      <w:r w:rsidR="004F12F0">
        <w:rPr>
          <w:b/>
          <w:noProof/>
          <w:sz w:val="24"/>
        </w:rPr>
        <w:t>578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EA91A" w:rsidR="001E41F3" w:rsidRPr="004648E5" w:rsidRDefault="00EF6376" w:rsidP="00A927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A9273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3030E" w:rsidR="001E41F3" w:rsidRPr="00410371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50EAF" w:rsidR="001E41F3" w:rsidRPr="00410371" w:rsidRDefault="004F12F0" w:rsidP="004F1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4EFF0" w:rsidR="001E41F3" w:rsidRPr="00410371" w:rsidRDefault="0093736F" w:rsidP="00464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48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409BB" w:rsidR="001E41F3" w:rsidRDefault="00640FB8" w:rsidP="00640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Served Slice List Configured for an NSACF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E87C" w:rsidR="001E41F3" w:rsidRDefault="00E5269A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</w:t>
            </w:r>
            <w:r w:rsidR="0094576B"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7805D" w:rsidR="001E41F3" w:rsidRDefault="00A76FB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7266" w14:textId="77777777" w:rsidR="00E862A8" w:rsidRDefault="000D1163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NSACF can configure a list of S-NSSAI(s) in its NF profile, and may also configure a list of S-NSSAI(s) whose scope is the entire PLMN. The relationship between two lists are not crystal clear.</w:t>
            </w:r>
          </w:p>
          <w:p w14:paraId="702D74E2" w14:textId="7CFCA8C4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Further, the service areas </w:t>
            </w:r>
          </w:p>
          <w:p w14:paraId="708AA7DE" w14:textId="7A635E7B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050FA">
              <w:rPr>
                <w:lang w:eastAsia="zh-CN"/>
              </w:rPr>
              <w:t>which are supported by the NSACF acting as distributed NSACF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9DBAA" w14:textId="77777777" w:rsidR="00093604" w:rsidRDefault="00317B14" w:rsidP="00317B1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1. Clarify that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is the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31C656EC" w14:textId="362B3DA2" w:rsidR="00317B14" w:rsidRDefault="00317B14" w:rsidP="003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2. Clarify that i</w:t>
            </w:r>
            <w:r>
              <w:t xml:space="preserve">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only apply to the distributed NSACF.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21B90" w:rsidR="00093604" w:rsidRDefault="000D1163" w:rsidP="000D1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relationship between two S-NSSAI list in the NF profile and the NsacfInfo is not crystal clear, and mis-configuration may happen. 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0437D" w:rsidR="001E41F3" w:rsidRDefault="008576E5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BB0B6" w14:textId="77777777" w:rsidR="00AA16ED" w:rsidRPr="00690A26" w:rsidRDefault="00AA16ED" w:rsidP="00AA16ED">
      <w:pPr>
        <w:pStyle w:val="5"/>
      </w:pPr>
      <w:bookmarkStart w:id="1" w:name="_Toc151554436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1"/>
      <w:proofErr w:type="spellEnd"/>
    </w:p>
    <w:p w14:paraId="73E6F282" w14:textId="77777777" w:rsidR="00AA16ED" w:rsidRPr="00690A26" w:rsidRDefault="00AA16ED" w:rsidP="00AA16E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16ED" w:rsidRPr="00350B76" w14:paraId="57B5D20A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4E7F" w14:textId="77777777" w:rsidR="00AA16ED" w:rsidRPr="00350B76" w:rsidRDefault="00AA16ED" w:rsidP="0064786A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6648" w14:textId="77777777" w:rsidR="00AA16ED" w:rsidRPr="00350B76" w:rsidRDefault="00AA16ED" w:rsidP="0064786A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2B3A5" w14:textId="77777777" w:rsidR="00AA16ED" w:rsidRPr="00350B76" w:rsidRDefault="00AA16ED" w:rsidP="0064786A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29276" w14:textId="77777777" w:rsidR="00AA16ED" w:rsidRPr="00350B76" w:rsidRDefault="00AA16ED" w:rsidP="0064786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AAF" w14:textId="77777777" w:rsidR="00AA16ED" w:rsidRPr="00350B76" w:rsidRDefault="00AA16ED" w:rsidP="0064786A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AA16ED" w:rsidRPr="00350B76" w14:paraId="2F6738A6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AFF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205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D8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4A3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D59" w14:textId="77777777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AA16ED" w:rsidRPr="00350B76" w14:paraId="11A62A1F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F90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730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80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C0A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87D" w14:textId="63711328" w:rsidR="00AA16ED" w:rsidRDefault="00AA16ED" w:rsidP="0064786A">
            <w:pPr>
              <w:pStyle w:val="TAL"/>
              <w:rPr>
                <w:ins w:id="2" w:author="ZTE" w:date="2024-01-15T14:2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list of S-NSSAIs for which the NSACF </w:t>
            </w:r>
            <w:ins w:id="3" w:author="ZTE" w:date="2024-02-19T14:09:00Z">
              <w:r w:rsidR="00317B14">
                <w:rPr>
                  <w:rFonts w:cs="Arial"/>
                  <w:szCs w:val="18"/>
                </w:rPr>
                <w:t>acts as a primary NSACF or a central NSACF</w:t>
              </w:r>
              <w:r w:rsidR="00317B14" w:rsidDel="000F41EE">
                <w:rPr>
                  <w:rFonts w:cs="Arial"/>
                  <w:szCs w:val="18"/>
                </w:rPr>
                <w:t xml:space="preserve"> </w:t>
              </w:r>
            </w:ins>
            <w:del w:id="4" w:author="ZTE" w:date="2024-01-15T14:42:00Z">
              <w:r w:rsidDel="000F41EE">
                <w:rPr>
                  <w:rFonts w:cs="Arial"/>
                  <w:szCs w:val="18"/>
                </w:rPr>
                <w:delText xml:space="preserve">manages </w:delText>
              </w:r>
            </w:del>
            <w:r>
              <w:rPr>
                <w:rFonts w:cs="Arial"/>
                <w:szCs w:val="18"/>
              </w:rPr>
              <w:t xml:space="preserve">for </w:t>
            </w:r>
            <w:ins w:id="5" w:author="ZTE" w:date="2024-01-15T15:06:00Z">
              <w:r w:rsidR="00FD3263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entire PLMN</w:t>
            </w:r>
            <w:del w:id="6" w:author="ZTE" w:date="2024-01-15T15:06:00Z">
              <w:r w:rsidDel="00FD3263">
                <w:rPr>
                  <w:rFonts w:cs="Arial"/>
                  <w:szCs w:val="18"/>
                </w:rPr>
                <w:delText xml:space="preserve"> (i.e NSACF is primary or central NSACF for specific S-NSSAIs)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1B045E66" w14:textId="30605728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ins w:id="7" w:author="ZTE" w:date="2024-01-15T14:28:00Z">
              <w:r>
                <w:rPr>
                  <w:rFonts w:cs="Arial"/>
                  <w:szCs w:val="18"/>
                </w:rPr>
                <w:t>(NOTE </w:t>
              </w:r>
              <w:r w:rsidRPr="000F41E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7A780788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7F7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B1E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65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1C9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D5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0D9E569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0E6CAEB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CD2F883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72C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C1B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1F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73D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D16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1B56B3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57DFB942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E749A8B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3C6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FA9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118" w14:textId="77777777" w:rsidR="00AA16ED" w:rsidRPr="00690A26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25E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6FB" w14:textId="5AFE6CD8" w:rsidR="00A96C21" w:rsidRDefault="00AA16ED" w:rsidP="00A96C21">
            <w:pPr>
              <w:pStyle w:val="TAL"/>
              <w:rPr>
                <w:ins w:id="8" w:author="ZTE" w:date="2024-02-19T14:1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0621962" w14:textId="3802D122" w:rsidR="00D823FB" w:rsidRPr="00690A26" w:rsidRDefault="00317B14" w:rsidP="00A96C21">
            <w:pPr>
              <w:pStyle w:val="TAL"/>
              <w:rPr>
                <w:rFonts w:cs="Arial"/>
                <w:szCs w:val="18"/>
              </w:rPr>
            </w:pPr>
            <w:ins w:id="9" w:author="ZTE" w:date="2024-02-19T14:09:00Z">
              <w:r>
                <w:rPr>
                  <w:rFonts w:cs="Arial"/>
                  <w:szCs w:val="18"/>
                </w:rPr>
                <w:t>(NOTE </w:t>
              </w:r>
              <w:r w:rsidRPr="00317B14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61DF5143" w14:textId="77777777" w:rsidTr="00A951AA">
        <w:trPr>
          <w:trHeight w:val="1749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D73" w14:textId="77777777" w:rsidR="00AA16ED" w:rsidRDefault="00AA16ED" w:rsidP="0064786A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7AFC5997" w14:textId="77777777" w:rsidR="00AA16ED" w:rsidRDefault="00AA16ED" w:rsidP="0064786A">
            <w:pPr>
              <w:pStyle w:val="TAN"/>
              <w:rPr>
                <w:ins w:id="10" w:author="ZTE" w:date="2024-01-15T14:28:00Z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3004A26B" w14:textId="5BD09A4D" w:rsidR="00317B14" w:rsidRDefault="00317B14" w:rsidP="00317B14">
            <w:pPr>
              <w:pStyle w:val="TAN"/>
              <w:rPr>
                <w:ins w:id="11" w:author="ZTE" w:date="2024-02-19T14:08:00Z"/>
              </w:rPr>
            </w:pPr>
            <w:ins w:id="12" w:author="ZTE" w:date="2024-02-19T14:08:00Z">
              <w:r w:rsidRPr="00C21E1F">
                <w:t>NOTE</w:t>
              </w:r>
              <w:r>
                <w:t> </w:t>
              </w:r>
              <w:r w:rsidRPr="00981D35">
                <w:rPr>
                  <w:highlight w:val="yellow"/>
                </w:rPr>
                <w:t>X</w:t>
              </w:r>
              <w:r w:rsidRPr="00C21E1F">
                <w:t>:</w:t>
              </w:r>
              <w:r>
                <w:tab/>
              </w:r>
            </w:ins>
            <w:ins w:id="13" w:author="ZTE-LS" w:date="2024-02-29T05:52:00Z">
              <w:r w:rsidR="00014C55">
                <w:t>If</w:t>
              </w:r>
            </w:ins>
            <w:ins w:id="14" w:author="ZTE-LS" w:date="2024-02-29T05:49:00Z">
              <w:r w:rsidR="00CA2731">
                <w:t xml:space="preserve"> </w:t>
              </w:r>
              <w:r w:rsidR="00014C55">
                <w:t>the role of</w:t>
              </w:r>
            </w:ins>
            <w:ins w:id="15" w:author="ZTE-LS" w:date="2024-02-29T05:51:00Z">
              <w:r w:rsidR="00014C55">
                <w:t xml:space="preserve"> the</w:t>
              </w:r>
            </w:ins>
            <w:ins w:id="16" w:author="ZTE-LS" w:date="2024-02-29T05:50:00Z">
              <w:r w:rsidR="00CA2731">
                <w:t xml:space="preserve"> </w:t>
              </w:r>
            </w:ins>
            <w:ins w:id="17" w:author="ZTE-LS" w:date="2024-02-29T05:49:00Z">
              <w:r w:rsidR="00CA2731" w:rsidRPr="00C12AA7">
                <w:t>primary</w:t>
              </w:r>
            </w:ins>
            <w:ins w:id="18" w:author="ZTE-LS" w:date="2024-02-29T05:51:00Z">
              <w:r w:rsidR="00014C55">
                <w:t xml:space="preserve"> NSACF</w:t>
              </w:r>
            </w:ins>
            <w:ins w:id="19" w:author="ZTE-LS" w:date="2024-02-29T05:49:00Z">
              <w:r w:rsidR="00CA2731" w:rsidRPr="00C12AA7">
                <w:t xml:space="preserve"> and</w:t>
              </w:r>
            </w:ins>
            <w:ins w:id="20" w:author="ZTE-LS" w:date="2024-02-29T05:51:00Z">
              <w:r w:rsidR="00014C55">
                <w:t xml:space="preserve"> the </w:t>
              </w:r>
            </w:ins>
            <w:ins w:id="21" w:author="ZTE-LS" w:date="2024-02-29T05:49:00Z">
              <w:r w:rsidR="00CA2731" w:rsidRPr="00C12AA7">
                <w:t xml:space="preserve">distributed NSACF </w:t>
              </w:r>
            </w:ins>
            <w:ins w:id="22" w:author="ZTE-LS" w:date="2024-02-29T05:52:00Z">
              <w:r w:rsidR="00014C55">
                <w:t xml:space="preserve">are </w:t>
              </w:r>
            </w:ins>
            <w:bookmarkStart w:id="23" w:name="_GoBack"/>
            <w:bookmarkEnd w:id="23"/>
            <w:ins w:id="24" w:author="ZTE-LS" w:date="2024-02-29T05:49:00Z">
              <w:r w:rsidR="00CA2731" w:rsidRPr="00C12AA7">
                <w:t>co-located at the same NSACF instance</w:t>
              </w:r>
            </w:ins>
            <w:ins w:id="25" w:author="ZTE-LS" w:date="2024-02-29T05:50:00Z">
              <w:r w:rsidR="00CA2731">
                <w:t>,</w:t>
              </w:r>
            </w:ins>
            <w:ins w:id="26" w:author="ZTE-LS" w:date="2024-02-29T05:40:00Z">
              <w:r w:rsidR="00CA2731">
                <w:t xml:space="preserve"> </w:t>
              </w:r>
            </w:ins>
            <w:ins w:id="27" w:author="ZTE-LS" w:date="2024-02-29T05:50:00Z">
              <w:r w:rsidR="00CA2731">
                <w:t>t</w:t>
              </w:r>
            </w:ins>
            <w:ins w:id="28" w:author="ZTE" w:date="2024-02-19T14:08:00Z">
              <w:r>
                <w:rPr>
                  <w:rFonts w:cs="Arial"/>
                  <w:szCs w:val="18"/>
                </w:rPr>
                <w:t xml:space="preserve">he list of S-NSSAIs included in </w:t>
              </w:r>
            </w:ins>
            <w:ins w:id="29" w:author="ZTE" w:date="2024-02-19T14:09:00Z">
              <w:r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30" w:author="ZTE" w:date="2024-02-19T14:08:00Z">
              <w:r>
                <w:rPr>
                  <w:lang w:eastAsia="zh-CN"/>
                </w:rPr>
                <w:t>snssaiListForEntirePlmn</w:t>
              </w:r>
            </w:ins>
            <w:proofErr w:type="spellEnd"/>
            <w:ins w:id="31" w:author="ZTE" w:date="2024-02-19T14:09:00Z">
              <w:r>
                <w:t xml:space="preserve"> attribute</w:t>
              </w:r>
            </w:ins>
            <w:ins w:id="32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33" w:author="ZTE-LS" w:date="2024-02-27T01:12:00Z">
              <w:r w:rsidR="004E7F81">
                <w:rPr>
                  <w:lang w:eastAsia="zh-CN"/>
                </w:rPr>
                <w:t>shall be</w:t>
              </w:r>
            </w:ins>
            <w:ins w:id="34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35" w:author="ZTE" w:date="2024-02-19T14:17:00Z">
              <w:r w:rsidR="000C36D0">
                <w:rPr>
                  <w:lang w:eastAsia="zh-CN"/>
                </w:rPr>
                <w:t>a</w:t>
              </w:r>
            </w:ins>
            <w:ins w:id="36" w:author="ZTE" w:date="2024-02-19T14:08:00Z">
              <w:r>
                <w:rPr>
                  <w:lang w:eastAsia="zh-CN"/>
                </w:rPr>
                <w:t xml:space="preserve"> subset of the </w:t>
              </w:r>
              <w:r>
                <w:t xml:space="preserve">S-NSSAI list configured in the NF profile (i.e. in the </w:t>
              </w:r>
              <w:proofErr w:type="spellStart"/>
              <w:r>
                <w:t>sNssais</w:t>
              </w:r>
              <w:proofErr w:type="spellEnd"/>
              <w:r>
                <w:t xml:space="preserve"> attribute) as defined in clause</w:t>
              </w:r>
              <w:r>
                <w:rPr>
                  <w:rFonts w:cs="Arial"/>
                  <w:szCs w:val="18"/>
                </w:rPr>
                <w:t> 6.1.6.2.2.</w:t>
              </w:r>
            </w:ins>
          </w:p>
          <w:p w14:paraId="7D5FDE47" w14:textId="2244060E" w:rsidR="00D823FB" w:rsidRPr="00690A26" w:rsidRDefault="00317B14" w:rsidP="00317B14">
            <w:pPr>
              <w:pStyle w:val="TAN"/>
              <w:rPr>
                <w:rFonts w:cs="Arial"/>
                <w:szCs w:val="18"/>
              </w:rPr>
            </w:pPr>
            <w:ins w:id="37" w:author="ZTE" w:date="2024-02-19T14:08:00Z">
              <w:r>
                <w:t>NOTE </w:t>
              </w:r>
              <w:r w:rsidRPr="00317B14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If the NSACF acts as </w:t>
              </w:r>
              <w:r>
                <w:rPr>
                  <w:rFonts w:cs="Arial"/>
                  <w:szCs w:val="18"/>
                </w:rPr>
                <w:t>a primary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central</w:t>
              </w:r>
              <w:r>
                <w:rPr>
                  <w:rFonts w:cs="Arial"/>
                  <w:szCs w:val="18"/>
                </w:rPr>
                <w:t xml:space="preserve"> NSACF and a </w:t>
              </w:r>
              <w:r>
                <w:t>distributed NSACF for the S-NSSAI, the</w:t>
              </w:r>
              <w:r>
                <w:rPr>
                  <w:lang w:eastAsia="zh-CN"/>
                </w:rPr>
                <w:t xml:space="preserve"> service areas included in the </w:t>
              </w:r>
              <w:proofErr w:type="spellStart"/>
              <w:r>
                <w:rPr>
                  <w:lang w:eastAsia="zh-CN"/>
                </w:rPr>
                <w:t>nsacSaiList</w:t>
              </w:r>
              <w:proofErr w:type="spellEnd"/>
              <w:r>
                <w:t xml:space="preserve"> </w:t>
              </w:r>
            </w:ins>
            <w:ins w:id="38" w:author="ZTE" w:date="2024-02-19T14:11:00Z">
              <w:r>
                <w:t>attribute</w:t>
              </w:r>
            </w:ins>
            <w:ins w:id="39" w:author="ZTE" w:date="2024-02-19T14:08:00Z">
              <w:r>
                <w:t xml:space="preserve"> </w:t>
              </w:r>
            </w:ins>
            <w:ins w:id="40" w:author="ZTE-LS" w:date="2024-02-27T01:12:00Z">
              <w:r w:rsidR="004E7F81">
                <w:t xml:space="preserve">shall </w:t>
              </w:r>
            </w:ins>
            <w:ins w:id="41" w:author="ZTE" w:date="2024-02-19T14:08:00Z">
              <w:r>
                <w:t>only apply to the distributed NSACF.</w:t>
              </w:r>
            </w:ins>
          </w:p>
        </w:tc>
      </w:tr>
    </w:tbl>
    <w:p w14:paraId="4F3D60C3" w14:textId="77777777" w:rsidR="00AA16ED" w:rsidRDefault="00AA16ED" w:rsidP="00AA16ED"/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BA81B" w14:textId="77777777" w:rsidR="00427AD7" w:rsidRDefault="00427AD7">
      <w:r>
        <w:separator/>
      </w:r>
    </w:p>
  </w:endnote>
  <w:endnote w:type="continuationSeparator" w:id="0">
    <w:p w14:paraId="390E1578" w14:textId="77777777" w:rsidR="00427AD7" w:rsidRDefault="0042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3FC67" w14:textId="77777777" w:rsidR="00427AD7" w:rsidRDefault="00427AD7">
      <w:r>
        <w:separator/>
      </w:r>
    </w:p>
  </w:footnote>
  <w:footnote w:type="continuationSeparator" w:id="0">
    <w:p w14:paraId="5A7C9F71" w14:textId="77777777" w:rsidR="00427AD7" w:rsidRDefault="00427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55"/>
    <w:rsid w:val="000166A7"/>
    <w:rsid w:val="00017DD7"/>
    <w:rsid w:val="00022E4A"/>
    <w:rsid w:val="00032FC7"/>
    <w:rsid w:val="0004648C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36D0"/>
    <w:rsid w:val="000C4295"/>
    <w:rsid w:val="000C4459"/>
    <w:rsid w:val="000C6598"/>
    <w:rsid w:val="000D1163"/>
    <w:rsid w:val="000D44B3"/>
    <w:rsid w:val="000F41EE"/>
    <w:rsid w:val="000F55BE"/>
    <w:rsid w:val="000F7196"/>
    <w:rsid w:val="0010195F"/>
    <w:rsid w:val="00103936"/>
    <w:rsid w:val="00133E3D"/>
    <w:rsid w:val="0013776A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0A9"/>
    <w:rsid w:val="001A1BEE"/>
    <w:rsid w:val="001A24BB"/>
    <w:rsid w:val="001A5D99"/>
    <w:rsid w:val="001A6DB9"/>
    <w:rsid w:val="001A7B60"/>
    <w:rsid w:val="001B52F0"/>
    <w:rsid w:val="001B774E"/>
    <w:rsid w:val="001B7A65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C6D74"/>
    <w:rsid w:val="002D2017"/>
    <w:rsid w:val="002D71CF"/>
    <w:rsid w:val="002E472E"/>
    <w:rsid w:val="002F3D4E"/>
    <w:rsid w:val="002F55D8"/>
    <w:rsid w:val="0030320A"/>
    <w:rsid w:val="00305409"/>
    <w:rsid w:val="003126CE"/>
    <w:rsid w:val="003151B1"/>
    <w:rsid w:val="00317644"/>
    <w:rsid w:val="00317B14"/>
    <w:rsid w:val="003248C9"/>
    <w:rsid w:val="00333B08"/>
    <w:rsid w:val="00343A80"/>
    <w:rsid w:val="003609EF"/>
    <w:rsid w:val="0036231A"/>
    <w:rsid w:val="003641A7"/>
    <w:rsid w:val="00365AAB"/>
    <w:rsid w:val="00370B90"/>
    <w:rsid w:val="00374557"/>
    <w:rsid w:val="00374DD4"/>
    <w:rsid w:val="00375AC2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04F5D"/>
    <w:rsid w:val="004050FA"/>
    <w:rsid w:val="004067C9"/>
    <w:rsid w:val="00410371"/>
    <w:rsid w:val="00412D7C"/>
    <w:rsid w:val="00415DB4"/>
    <w:rsid w:val="004242F1"/>
    <w:rsid w:val="00425379"/>
    <w:rsid w:val="00427AD7"/>
    <w:rsid w:val="00441F6A"/>
    <w:rsid w:val="004462A8"/>
    <w:rsid w:val="00447CC0"/>
    <w:rsid w:val="00452EA7"/>
    <w:rsid w:val="0045301F"/>
    <w:rsid w:val="004648E5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18E0"/>
    <w:rsid w:val="004E2274"/>
    <w:rsid w:val="004E554F"/>
    <w:rsid w:val="004E7F81"/>
    <w:rsid w:val="004F12F0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09A7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E7054"/>
    <w:rsid w:val="005F0C10"/>
    <w:rsid w:val="005F2341"/>
    <w:rsid w:val="005F3020"/>
    <w:rsid w:val="00605714"/>
    <w:rsid w:val="00621188"/>
    <w:rsid w:val="00621667"/>
    <w:rsid w:val="006257ED"/>
    <w:rsid w:val="00640FB8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5F08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84F"/>
    <w:rsid w:val="00853AA9"/>
    <w:rsid w:val="008576E5"/>
    <w:rsid w:val="00860A93"/>
    <w:rsid w:val="008626E7"/>
    <w:rsid w:val="00870EE7"/>
    <w:rsid w:val="0088144A"/>
    <w:rsid w:val="00882C03"/>
    <w:rsid w:val="0088372A"/>
    <w:rsid w:val="008863B9"/>
    <w:rsid w:val="00896FC1"/>
    <w:rsid w:val="008A1205"/>
    <w:rsid w:val="008A45A6"/>
    <w:rsid w:val="008A676D"/>
    <w:rsid w:val="008A6BAE"/>
    <w:rsid w:val="008B673C"/>
    <w:rsid w:val="008C60B2"/>
    <w:rsid w:val="008C6575"/>
    <w:rsid w:val="008D3CCC"/>
    <w:rsid w:val="008E66DE"/>
    <w:rsid w:val="008E689A"/>
    <w:rsid w:val="008F3479"/>
    <w:rsid w:val="008F3789"/>
    <w:rsid w:val="008F686C"/>
    <w:rsid w:val="008F6C2E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1D35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37D2"/>
    <w:rsid w:val="009D7FEB"/>
    <w:rsid w:val="009E1B3F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76FBB"/>
    <w:rsid w:val="00A81C7F"/>
    <w:rsid w:val="00A9273B"/>
    <w:rsid w:val="00A951AA"/>
    <w:rsid w:val="00A96C21"/>
    <w:rsid w:val="00AA16E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4743"/>
    <w:rsid w:val="00C06E52"/>
    <w:rsid w:val="00C07034"/>
    <w:rsid w:val="00C161EB"/>
    <w:rsid w:val="00C207F9"/>
    <w:rsid w:val="00C2195F"/>
    <w:rsid w:val="00C304A4"/>
    <w:rsid w:val="00C44256"/>
    <w:rsid w:val="00C52A3F"/>
    <w:rsid w:val="00C609DE"/>
    <w:rsid w:val="00C616FF"/>
    <w:rsid w:val="00C64CF9"/>
    <w:rsid w:val="00C66BA2"/>
    <w:rsid w:val="00C819B6"/>
    <w:rsid w:val="00C83509"/>
    <w:rsid w:val="00C83EE7"/>
    <w:rsid w:val="00C86016"/>
    <w:rsid w:val="00C870F6"/>
    <w:rsid w:val="00C90231"/>
    <w:rsid w:val="00C95985"/>
    <w:rsid w:val="00CA138F"/>
    <w:rsid w:val="00CA2731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4A74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23FB"/>
    <w:rsid w:val="00D84AE9"/>
    <w:rsid w:val="00D91B73"/>
    <w:rsid w:val="00D95451"/>
    <w:rsid w:val="00D95F91"/>
    <w:rsid w:val="00D96D98"/>
    <w:rsid w:val="00DB1BD3"/>
    <w:rsid w:val="00DD36B6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0E2D"/>
    <w:rsid w:val="00E67A24"/>
    <w:rsid w:val="00E70F89"/>
    <w:rsid w:val="00E715B7"/>
    <w:rsid w:val="00E73906"/>
    <w:rsid w:val="00E770F3"/>
    <w:rsid w:val="00E77177"/>
    <w:rsid w:val="00E862A8"/>
    <w:rsid w:val="00E86401"/>
    <w:rsid w:val="00E869BC"/>
    <w:rsid w:val="00EA1A27"/>
    <w:rsid w:val="00EB09B7"/>
    <w:rsid w:val="00EC2AF2"/>
    <w:rsid w:val="00EC7826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2508"/>
    <w:rsid w:val="00F72EC2"/>
    <w:rsid w:val="00F9714B"/>
    <w:rsid w:val="00F97CB9"/>
    <w:rsid w:val="00FA5680"/>
    <w:rsid w:val="00FB6386"/>
    <w:rsid w:val="00FC0A54"/>
    <w:rsid w:val="00FC4E11"/>
    <w:rsid w:val="00FC7121"/>
    <w:rsid w:val="00FD2B36"/>
    <w:rsid w:val="00FD3263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3EFA-E674-43CF-983E-2936B8C4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11</cp:revision>
  <cp:lastPrinted>1899-12-31T23:00:00Z</cp:lastPrinted>
  <dcterms:created xsi:type="dcterms:W3CDTF">2024-02-26T17:11:00Z</dcterms:created>
  <dcterms:modified xsi:type="dcterms:W3CDTF">2024-02-28T21:53:00Z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